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13FF1" w14:textId="67EADDA6" w:rsidR="00B336D2" w:rsidRDefault="00B336D2" w:rsidP="00B336D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S2-1911548</w:t>
      </w:r>
    </w:p>
    <w:p w14:paraId="398EC94F" w14:textId="1C143B1D" w:rsidR="00B336D2" w:rsidRDefault="00B336D2" w:rsidP="00B336D2">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91xxxx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5AB32B" w14:textId="77777777" w:rsidTr="00547111">
        <w:tc>
          <w:tcPr>
            <w:tcW w:w="9641" w:type="dxa"/>
            <w:gridSpan w:val="9"/>
            <w:tcBorders>
              <w:left w:val="single" w:sz="4" w:space="0" w:color="auto"/>
              <w:right w:val="single" w:sz="4" w:space="0" w:color="auto"/>
            </w:tcBorders>
          </w:tcPr>
          <w:p w14:paraId="1793FCEC" w14:textId="77777777" w:rsidR="001E41F3" w:rsidRDefault="001E41F3">
            <w:pPr>
              <w:pStyle w:val="CRCoverPage"/>
              <w:spacing w:after="0"/>
              <w:jc w:val="center"/>
              <w:rPr>
                <w:noProof/>
              </w:rPr>
            </w:pPr>
            <w:r>
              <w:rPr>
                <w:b/>
                <w:noProof/>
                <w:sz w:val="32"/>
              </w:rPr>
              <w:t>CHANGE REQUEST</w:t>
            </w:r>
          </w:p>
        </w:tc>
      </w:tr>
      <w:tr w:rsidR="001E41F3" w14:paraId="0DEC0C3D" w14:textId="77777777" w:rsidTr="00547111">
        <w:tc>
          <w:tcPr>
            <w:tcW w:w="9641" w:type="dxa"/>
            <w:gridSpan w:val="9"/>
            <w:tcBorders>
              <w:left w:val="single" w:sz="4" w:space="0" w:color="auto"/>
              <w:right w:val="single" w:sz="4" w:space="0" w:color="auto"/>
            </w:tcBorders>
          </w:tcPr>
          <w:p w14:paraId="69982C65" w14:textId="77777777" w:rsidR="001E41F3" w:rsidRDefault="001E41F3">
            <w:pPr>
              <w:pStyle w:val="CRCoverPage"/>
              <w:spacing w:after="0"/>
              <w:rPr>
                <w:noProof/>
                <w:sz w:val="8"/>
                <w:szCs w:val="8"/>
              </w:rPr>
            </w:pPr>
          </w:p>
        </w:tc>
      </w:tr>
      <w:tr w:rsidR="001E41F3" w14:paraId="1DDB82FA" w14:textId="77777777" w:rsidTr="00547111">
        <w:tc>
          <w:tcPr>
            <w:tcW w:w="142" w:type="dxa"/>
            <w:tcBorders>
              <w:left w:val="single" w:sz="4" w:space="0" w:color="auto"/>
            </w:tcBorders>
          </w:tcPr>
          <w:p w14:paraId="339E4911" w14:textId="77777777" w:rsidR="001E41F3" w:rsidRDefault="001E41F3">
            <w:pPr>
              <w:pStyle w:val="CRCoverPage"/>
              <w:spacing w:after="0"/>
              <w:jc w:val="right"/>
              <w:rPr>
                <w:noProof/>
              </w:rPr>
            </w:pPr>
          </w:p>
        </w:tc>
        <w:tc>
          <w:tcPr>
            <w:tcW w:w="1559" w:type="dxa"/>
            <w:shd w:val="pct30" w:color="FFFF00" w:fill="auto"/>
          </w:tcPr>
          <w:p w14:paraId="5A65E0E6" w14:textId="77777777"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14:paraId="1171BB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62FC6" w14:textId="12B5DE47" w:rsidR="001E41F3" w:rsidRPr="00410371" w:rsidRDefault="00B336D2" w:rsidP="00B336D2">
            <w:pPr>
              <w:pStyle w:val="CRCoverPage"/>
              <w:spacing w:after="0"/>
              <w:rPr>
                <w:noProof/>
              </w:rPr>
            </w:pPr>
            <w:r>
              <w:rPr>
                <w:b/>
                <w:noProof/>
                <w:sz w:val="28"/>
              </w:rPr>
              <w:t>1962</w:t>
            </w:r>
          </w:p>
        </w:tc>
        <w:tc>
          <w:tcPr>
            <w:tcW w:w="709" w:type="dxa"/>
          </w:tcPr>
          <w:p w14:paraId="60D3A7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C63626" w14:textId="77777777" w:rsidR="001E41F3" w:rsidRPr="00410371" w:rsidRDefault="00B51DB3" w:rsidP="006D18D3">
            <w:pPr>
              <w:pStyle w:val="CRCoverPage"/>
              <w:spacing w:after="0"/>
              <w:jc w:val="center"/>
              <w:rPr>
                <w:b/>
                <w:noProof/>
              </w:rPr>
            </w:pPr>
            <w:r w:rsidRPr="00751723">
              <w:rPr>
                <w:b/>
                <w:noProof/>
                <w:sz w:val="28"/>
              </w:rPr>
              <w:fldChar w:fldCharType="begin"/>
            </w:r>
            <w:r w:rsidRPr="00751723">
              <w:rPr>
                <w:b/>
                <w:noProof/>
                <w:sz w:val="28"/>
              </w:rPr>
              <w:instrText xml:space="preserve"> DOCPROPERTY  Revision  \* MERGEFORMAT </w:instrText>
            </w:r>
            <w:r w:rsidRPr="00751723">
              <w:rPr>
                <w:b/>
                <w:noProof/>
                <w:sz w:val="28"/>
              </w:rPr>
              <w:fldChar w:fldCharType="separate"/>
            </w:r>
            <w:r w:rsidR="006D18D3" w:rsidRPr="00751723">
              <w:rPr>
                <w:b/>
                <w:noProof/>
                <w:sz w:val="28"/>
              </w:rPr>
              <w:t>-</w:t>
            </w:r>
            <w:r w:rsidRPr="00751723">
              <w:rPr>
                <w:b/>
                <w:noProof/>
                <w:sz w:val="28"/>
              </w:rPr>
              <w:fldChar w:fldCharType="end"/>
            </w:r>
            <w:r w:rsidR="006D18D3" w:rsidRPr="00410371">
              <w:rPr>
                <w:b/>
                <w:noProof/>
              </w:rPr>
              <w:t xml:space="preserve"> </w:t>
            </w:r>
          </w:p>
        </w:tc>
        <w:tc>
          <w:tcPr>
            <w:tcW w:w="2410" w:type="dxa"/>
          </w:tcPr>
          <w:p w14:paraId="79182F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E6C9" w14:textId="7CFE39DD" w:rsidR="001E41F3" w:rsidRPr="00410371" w:rsidRDefault="006D18D3" w:rsidP="00751723">
            <w:pPr>
              <w:pStyle w:val="CRCoverPage"/>
              <w:spacing w:after="0"/>
              <w:jc w:val="center"/>
              <w:rPr>
                <w:noProof/>
                <w:sz w:val="28"/>
              </w:rPr>
            </w:pPr>
            <w:r w:rsidRPr="00751723">
              <w:rPr>
                <w:b/>
                <w:noProof/>
                <w:sz w:val="28"/>
              </w:rPr>
              <w:t>16.</w:t>
            </w:r>
            <w:r w:rsidR="00C968E9">
              <w:rPr>
                <w:b/>
                <w:noProof/>
                <w:sz w:val="28"/>
              </w:rPr>
              <w:t>2</w:t>
            </w:r>
            <w:r w:rsidRPr="00751723">
              <w:rPr>
                <w:b/>
                <w:noProof/>
                <w:sz w:val="28"/>
              </w:rPr>
              <w:t>.</w:t>
            </w:r>
            <w:r w:rsidR="00751723">
              <w:rPr>
                <w:b/>
                <w:noProof/>
                <w:sz w:val="28"/>
              </w:rPr>
              <w:t>0</w:t>
            </w:r>
          </w:p>
        </w:tc>
        <w:tc>
          <w:tcPr>
            <w:tcW w:w="143" w:type="dxa"/>
            <w:tcBorders>
              <w:right w:val="single" w:sz="4" w:space="0" w:color="auto"/>
            </w:tcBorders>
          </w:tcPr>
          <w:p w14:paraId="488E8044" w14:textId="77777777" w:rsidR="001E41F3" w:rsidRDefault="001E41F3">
            <w:pPr>
              <w:pStyle w:val="CRCoverPage"/>
              <w:spacing w:after="0"/>
              <w:rPr>
                <w:noProof/>
              </w:rPr>
            </w:pPr>
          </w:p>
        </w:tc>
      </w:tr>
      <w:tr w:rsidR="001E41F3" w14:paraId="6F6A2C0D" w14:textId="77777777" w:rsidTr="00547111">
        <w:tc>
          <w:tcPr>
            <w:tcW w:w="9641" w:type="dxa"/>
            <w:gridSpan w:val="9"/>
            <w:tcBorders>
              <w:left w:val="single" w:sz="4" w:space="0" w:color="auto"/>
              <w:right w:val="single" w:sz="4" w:space="0" w:color="auto"/>
            </w:tcBorders>
          </w:tcPr>
          <w:p w14:paraId="093C753C" w14:textId="77777777" w:rsidR="001E41F3" w:rsidRDefault="001E41F3">
            <w:pPr>
              <w:pStyle w:val="CRCoverPage"/>
              <w:spacing w:after="0"/>
              <w:rPr>
                <w:noProof/>
              </w:rPr>
            </w:pPr>
          </w:p>
        </w:tc>
      </w:tr>
      <w:tr w:rsidR="001E41F3" w14:paraId="56B95EFC" w14:textId="77777777" w:rsidTr="00547111">
        <w:tc>
          <w:tcPr>
            <w:tcW w:w="9641" w:type="dxa"/>
            <w:gridSpan w:val="9"/>
            <w:tcBorders>
              <w:top w:val="single" w:sz="4" w:space="0" w:color="auto"/>
            </w:tcBorders>
          </w:tcPr>
          <w:p w14:paraId="5728E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4221A1D" w14:textId="77777777" w:rsidTr="00547111">
        <w:tc>
          <w:tcPr>
            <w:tcW w:w="9641" w:type="dxa"/>
            <w:gridSpan w:val="9"/>
          </w:tcPr>
          <w:p w14:paraId="207DC603" w14:textId="77777777" w:rsidR="001E41F3" w:rsidRDefault="001E41F3">
            <w:pPr>
              <w:pStyle w:val="CRCoverPage"/>
              <w:spacing w:after="0"/>
              <w:rPr>
                <w:noProof/>
                <w:sz w:val="8"/>
                <w:szCs w:val="8"/>
              </w:rPr>
            </w:pPr>
          </w:p>
        </w:tc>
      </w:tr>
    </w:tbl>
    <w:p w14:paraId="7B50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E06695" w14:textId="77777777" w:rsidTr="00A7671C">
        <w:tc>
          <w:tcPr>
            <w:tcW w:w="2835" w:type="dxa"/>
          </w:tcPr>
          <w:p w14:paraId="5B4F5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B19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77777777" w:rsidR="00F25D98" w:rsidRDefault="00F25D98" w:rsidP="001E41F3">
            <w:pPr>
              <w:pStyle w:val="CRCoverPage"/>
              <w:spacing w:after="0"/>
              <w:jc w:val="center"/>
              <w:rPr>
                <w:b/>
                <w:caps/>
                <w:noProof/>
              </w:rPr>
            </w:pPr>
          </w:p>
        </w:tc>
        <w:tc>
          <w:tcPr>
            <w:tcW w:w="2126" w:type="dxa"/>
          </w:tcPr>
          <w:p w14:paraId="3FBD6F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Default="0092458B" w:rsidP="001E41F3">
            <w:pPr>
              <w:pStyle w:val="CRCoverPage"/>
              <w:spacing w:after="0"/>
              <w:jc w:val="center"/>
              <w:rPr>
                <w:b/>
                <w:caps/>
                <w:noProof/>
              </w:rPr>
            </w:pPr>
            <w:r>
              <w:rPr>
                <w:b/>
                <w:caps/>
                <w:noProof/>
              </w:rPr>
              <w:t>X</w:t>
            </w:r>
          </w:p>
        </w:tc>
        <w:tc>
          <w:tcPr>
            <w:tcW w:w="1418" w:type="dxa"/>
            <w:tcBorders>
              <w:left w:val="nil"/>
            </w:tcBorders>
          </w:tcPr>
          <w:p w14:paraId="2F915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Default="00AF1A6F" w:rsidP="001E41F3">
            <w:pPr>
              <w:pStyle w:val="CRCoverPage"/>
              <w:spacing w:after="0"/>
              <w:jc w:val="center"/>
              <w:rPr>
                <w:b/>
                <w:bCs/>
                <w:caps/>
                <w:noProof/>
              </w:rPr>
            </w:pPr>
            <w:r w:rsidRPr="00751723">
              <w:rPr>
                <w:b/>
                <w:bCs/>
                <w:caps/>
                <w:noProof/>
              </w:rPr>
              <w:t>X</w:t>
            </w:r>
          </w:p>
        </w:tc>
      </w:tr>
    </w:tbl>
    <w:p w14:paraId="28CC49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02EE9" w14:textId="77777777" w:rsidTr="00547111">
        <w:tc>
          <w:tcPr>
            <w:tcW w:w="9640" w:type="dxa"/>
            <w:gridSpan w:val="11"/>
          </w:tcPr>
          <w:p w14:paraId="402AD37D" w14:textId="77777777" w:rsidR="001E41F3" w:rsidRDefault="001E41F3">
            <w:pPr>
              <w:pStyle w:val="CRCoverPage"/>
              <w:spacing w:after="0"/>
              <w:rPr>
                <w:noProof/>
                <w:sz w:val="8"/>
                <w:szCs w:val="8"/>
              </w:rPr>
            </w:pPr>
          </w:p>
        </w:tc>
      </w:tr>
      <w:tr w:rsidR="001E41F3" w14:paraId="40F0A4C2" w14:textId="77777777" w:rsidTr="00547111">
        <w:tc>
          <w:tcPr>
            <w:tcW w:w="1843" w:type="dxa"/>
            <w:tcBorders>
              <w:top w:val="single" w:sz="4" w:space="0" w:color="auto"/>
              <w:left w:val="single" w:sz="4" w:space="0" w:color="auto"/>
            </w:tcBorders>
          </w:tcPr>
          <w:p w14:paraId="10148B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7A95" w14:textId="258B662F" w:rsidR="001E41F3" w:rsidRDefault="00B336D2" w:rsidP="003C009A">
            <w:pPr>
              <w:pStyle w:val="CRCoverPage"/>
              <w:spacing w:after="0"/>
              <w:ind w:left="100"/>
              <w:rPr>
                <w:noProof/>
              </w:rPr>
            </w:pPr>
            <w:r w:rsidRPr="00B336D2">
              <w:t>Alternative QoS Profiles at QoS Flow establishment</w:t>
            </w:r>
          </w:p>
        </w:tc>
      </w:tr>
      <w:tr w:rsidR="001E41F3" w14:paraId="482C22EF" w14:textId="77777777" w:rsidTr="00547111">
        <w:tc>
          <w:tcPr>
            <w:tcW w:w="1843" w:type="dxa"/>
            <w:tcBorders>
              <w:left w:val="single" w:sz="4" w:space="0" w:color="auto"/>
            </w:tcBorders>
          </w:tcPr>
          <w:p w14:paraId="6AED7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Default="001E41F3">
            <w:pPr>
              <w:pStyle w:val="CRCoverPage"/>
              <w:spacing w:after="0"/>
              <w:rPr>
                <w:noProof/>
                <w:sz w:val="8"/>
                <w:szCs w:val="8"/>
              </w:rPr>
            </w:pPr>
          </w:p>
        </w:tc>
      </w:tr>
      <w:tr w:rsidR="001E41F3" w14:paraId="2F52B986" w14:textId="77777777" w:rsidTr="00547111">
        <w:tc>
          <w:tcPr>
            <w:tcW w:w="1843" w:type="dxa"/>
            <w:tcBorders>
              <w:left w:val="single" w:sz="4" w:space="0" w:color="auto"/>
            </w:tcBorders>
          </w:tcPr>
          <w:p w14:paraId="604502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632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EA48A1A" w14:textId="77777777" w:rsidTr="00547111">
        <w:tc>
          <w:tcPr>
            <w:tcW w:w="1843" w:type="dxa"/>
            <w:tcBorders>
              <w:left w:val="single" w:sz="4" w:space="0" w:color="auto"/>
            </w:tcBorders>
          </w:tcPr>
          <w:p w14:paraId="13A40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51D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F61B34" w14:textId="77777777" w:rsidTr="00547111">
        <w:tc>
          <w:tcPr>
            <w:tcW w:w="1843" w:type="dxa"/>
            <w:tcBorders>
              <w:left w:val="single" w:sz="4" w:space="0" w:color="auto"/>
            </w:tcBorders>
          </w:tcPr>
          <w:p w14:paraId="1952D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Default="001E41F3">
            <w:pPr>
              <w:pStyle w:val="CRCoverPage"/>
              <w:spacing w:after="0"/>
              <w:rPr>
                <w:noProof/>
                <w:sz w:val="8"/>
                <w:szCs w:val="8"/>
              </w:rPr>
            </w:pPr>
          </w:p>
        </w:tc>
      </w:tr>
      <w:tr w:rsidR="001E41F3" w14:paraId="1F723978" w14:textId="77777777" w:rsidTr="00547111">
        <w:tc>
          <w:tcPr>
            <w:tcW w:w="1843" w:type="dxa"/>
            <w:tcBorders>
              <w:left w:val="single" w:sz="4" w:space="0" w:color="auto"/>
            </w:tcBorders>
          </w:tcPr>
          <w:p w14:paraId="277E6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E7D63" w14:textId="44A6F966" w:rsidR="001E41F3" w:rsidRDefault="00A66930">
            <w:pPr>
              <w:pStyle w:val="CRCoverPage"/>
              <w:spacing w:after="0"/>
              <w:ind w:left="100"/>
              <w:rPr>
                <w:noProof/>
              </w:rPr>
            </w:pPr>
            <w:r>
              <w:rPr>
                <w:noProof/>
              </w:rPr>
              <w:t>eV2XARC</w:t>
            </w:r>
          </w:p>
        </w:tc>
        <w:tc>
          <w:tcPr>
            <w:tcW w:w="567" w:type="dxa"/>
            <w:tcBorders>
              <w:left w:val="nil"/>
            </w:tcBorders>
          </w:tcPr>
          <w:p w14:paraId="2D9D07B9" w14:textId="77777777" w:rsidR="001E41F3" w:rsidRDefault="001E41F3">
            <w:pPr>
              <w:pStyle w:val="CRCoverPage"/>
              <w:spacing w:after="0"/>
              <w:ind w:right="100"/>
              <w:rPr>
                <w:noProof/>
              </w:rPr>
            </w:pPr>
          </w:p>
        </w:tc>
        <w:tc>
          <w:tcPr>
            <w:tcW w:w="1417" w:type="dxa"/>
            <w:gridSpan w:val="3"/>
            <w:tcBorders>
              <w:left w:val="nil"/>
            </w:tcBorders>
          </w:tcPr>
          <w:p w14:paraId="7C3E05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8CD8B" w14:textId="73919740" w:rsidR="001E41F3" w:rsidRDefault="00B51DB3" w:rsidP="00B336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36D2">
              <w:rPr>
                <w:noProof/>
              </w:rPr>
              <w:t>2019-11</w:t>
            </w:r>
            <w:r w:rsidR="00514818">
              <w:rPr>
                <w:noProof/>
              </w:rPr>
              <w:t>-0</w:t>
            </w:r>
            <w:r>
              <w:rPr>
                <w:noProof/>
              </w:rPr>
              <w:fldChar w:fldCharType="end"/>
            </w:r>
            <w:r w:rsidR="00B336D2">
              <w:rPr>
                <w:noProof/>
              </w:rPr>
              <w:t>8</w:t>
            </w:r>
          </w:p>
        </w:tc>
      </w:tr>
      <w:tr w:rsidR="001E41F3" w14:paraId="17A0A7EF" w14:textId="77777777" w:rsidTr="00547111">
        <w:tc>
          <w:tcPr>
            <w:tcW w:w="1843" w:type="dxa"/>
            <w:tcBorders>
              <w:left w:val="single" w:sz="4" w:space="0" w:color="auto"/>
            </w:tcBorders>
          </w:tcPr>
          <w:p w14:paraId="7C1380B0" w14:textId="77777777" w:rsidR="001E41F3" w:rsidRDefault="001E41F3">
            <w:pPr>
              <w:pStyle w:val="CRCoverPage"/>
              <w:spacing w:after="0"/>
              <w:rPr>
                <w:b/>
                <w:i/>
                <w:noProof/>
                <w:sz w:val="8"/>
                <w:szCs w:val="8"/>
              </w:rPr>
            </w:pPr>
          </w:p>
        </w:tc>
        <w:tc>
          <w:tcPr>
            <w:tcW w:w="1986" w:type="dxa"/>
            <w:gridSpan w:val="4"/>
          </w:tcPr>
          <w:p w14:paraId="133CE6D0" w14:textId="77777777" w:rsidR="001E41F3" w:rsidRDefault="001E41F3">
            <w:pPr>
              <w:pStyle w:val="CRCoverPage"/>
              <w:spacing w:after="0"/>
              <w:rPr>
                <w:noProof/>
                <w:sz w:val="8"/>
                <w:szCs w:val="8"/>
              </w:rPr>
            </w:pPr>
          </w:p>
        </w:tc>
        <w:tc>
          <w:tcPr>
            <w:tcW w:w="2267" w:type="dxa"/>
            <w:gridSpan w:val="2"/>
          </w:tcPr>
          <w:p w14:paraId="226F6B3E" w14:textId="77777777" w:rsidR="001E41F3" w:rsidRDefault="001E41F3">
            <w:pPr>
              <w:pStyle w:val="CRCoverPage"/>
              <w:spacing w:after="0"/>
              <w:rPr>
                <w:noProof/>
                <w:sz w:val="8"/>
                <w:szCs w:val="8"/>
              </w:rPr>
            </w:pPr>
          </w:p>
        </w:tc>
        <w:tc>
          <w:tcPr>
            <w:tcW w:w="1417" w:type="dxa"/>
            <w:gridSpan w:val="3"/>
          </w:tcPr>
          <w:p w14:paraId="2771ED69" w14:textId="77777777" w:rsidR="001E41F3"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Default="001E41F3">
            <w:pPr>
              <w:pStyle w:val="CRCoverPage"/>
              <w:spacing w:after="0"/>
              <w:rPr>
                <w:noProof/>
                <w:sz w:val="8"/>
                <w:szCs w:val="8"/>
              </w:rPr>
            </w:pPr>
          </w:p>
        </w:tc>
      </w:tr>
      <w:tr w:rsidR="001E41F3" w14:paraId="69DDC10A" w14:textId="77777777" w:rsidTr="00547111">
        <w:trPr>
          <w:cantSplit/>
        </w:trPr>
        <w:tc>
          <w:tcPr>
            <w:tcW w:w="1843" w:type="dxa"/>
            <w:tcBorders>
              <w:left w:val="single" w:sz="4" w:space="0" w:color="auto"/>
            </w:tcBorders>
          </w:tcPr>
          <w:p w14:paraId="095729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CCF981" w14:textId="77777777"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14:paraId="258CCA84" w14:textId="77777777" w:rsidR="001E41F3" w:rsidRDefault="001E41F3">
            <w:pPr>
              <w:pStyle w:val="CRCoverPage"/>
              <w:spacing w:after="0"/>
              <w:rPr>
                <w:noProof/>
              </w:rPr>
            </w:pPr>
          </w:p>
        </w:tc>
        <w:tc>
          <w:tcPr>
            <w:tcW w:w="1417" w:type="dxa"/>
            <w:gridSpan w:val="3"/>
            <w:tcBorders>
              <w:left w:val="nil"/>
            </w:tcBorders>
          </w:tcPr>
          <w:p w14:paraId="2541FF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61C6F" w14:textId="77777777" w:rsidR="001E41F3" w:rsidRDefault="00AF1A6F">
            <w:pPr>
              <w:pStyle w:val="CRCoverPage"/>
              <w:spacing w:after="0"/>
              <w:ind w:left="100"/>
              <w:rPr>
                <w:noProof/>
              </w:rPr>
            </w:pPr>
            <w:r w:rsidRPr="00751723">
              <w:rPr>
                <w:noProof/>
              </w:rPr>
              <w:t>Rel-16</w:t>
            </w:r>
          </w:p>
        </w:tc>
      </w:tr>
      <w:tr w:rsidR="001E41F3" w14:paraId="6567EBF9" w14:textId="77777777" w:rsidTr="00547111">
        <w:tc>
          <w:tcPr>
            <w:tcW w:w="1843" w:type="dxa"/>
            <w:tcBorders>
              <w:left w:val="single" w:sz="4" w:space="0" w:color="auto"/>
              <w:bottom w:val="single" w:sz="4" w:space="0" w:color="auto"/>
            </w:tcBorders>
          </w:tcPr>
          <w:p w14:paraId="7B437A11" w14:textId="77777777" w:rsidR="001E41F3"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C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CDD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452E75" w14:textId="77777777" w:rsidTr="00547111">
        <w:tc>
          <w:tcPr>
            <w:tcW w:w="1843" w:type="dxa"/>
          </w:tcPr>
          <w:p w14:paraId="5ED4AAF0" w14:textId="77777777" w:rsidR="001E41F3" w:rsidRDefault="001E41F3">
            <w:pPr>
              <w:pStyle w:val="CRCoverPage"/>
              <w:spacing w:after="0"/>
              <w:rPr>
                <w:b/>
                <w:i/>
                <w:noProof/>
                <w:sz w:val="8"/>
                <w:szCs w:val="8"/>
              </w:rPr>
            </w:pPr>
          </w:p>
        </w:tc>
        <w:tc>
          <w:tcPr>
            <w:tcW w:w="7797" w:type="dxa"/>
            <w:gridSpan w:val="10"/>
          </w:tcPr>
          <w:p w14:paraId="1FAEA037" w14:textId="77777777" w:rsidR="001E41F3" w:rsidRDefault="001E41F3">
            <w:pPr>
              <w:pStyle w:val="CRCoverPage"/>
              <w:spacing w:after="0"/>
              <w:rPr>
                <w:noProof/>
                <w:sz w:val="8"/>
                <w:szCs w:val="8"/>
              </w:rPr>
            </w:pPr>
          </w:p>
        </w:tc>
      </w:tr>
      <w:tr w:rsidR="001E41F3" w14:paraId="62033604" w14:textId="77777777" w:rsidTr="00547111">
        <w:tc>
          <w:tcPr>
            <w:tcW w:w="2694" w:type="dxa"/>
            <w:gridSpan w:val="2"/>
            <w:tcBorders>
              <w:top w:val="single" w:sz="4" w:space="0" w:color="auto"/>
              <w:left w:val="single" w:sz="4" w:space="0" w:color="auto"/>
            </w:tcBorders>
          </w:tcPr>
          <w:p w14:paraId="3E13F5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23871" w14:textId="6AA54CF9" w:rsidR="0005581F" w:rsidRDefault="0005581F" w:rsidP="00BF58D0">
            <w:pPr>
              <w:pStyle w:val="CRCoverPage"/>
              <w:spacing w:after="0"/>
              <w:ind w:left="102"/>
              <w:rPr>
                <w:noProof/>
              </w:rPr>
            </w:pPr>
            <w:r>
              <w:rPr>
                <w:noProof/>
              </w:rPr>
              <w:t>T</w:t>
            </w:r>
            <w:r w:rsidR="00B439E9">
              <w:rPr>
                <w:noProof/>
              </w:rPr>
              <w:t>he handling of Alternati</w:t>
            </w:r>
            <w:r>
              <w:rPr>
                <w:noProof/>
              </w:rPr>
              <w:t>v</w:t>
            </w:r>
            <w:r w:rsidR="00B439E9">
              <w:rPr>
                <w:noProof/>
              </w:rPr>
              <w:t>e</w:t>
            </w:r>
            <w:r>
              <w:rPr>
                <w:noProof/>
              </w:rPr>
              <w:t xml:space="preserve"> QoS </w:t>
            </w:r>
            <w:r w:rsidR="00B439E9">
              <w:rPr>
                <w:noProof/>
              </w:rPr>
              <w:t>Profiles</w:t>
            </w:r>
            <w:r>
              <w:rPr>
                <w:noProof/>
              </w:rPr>
              <w:t xml:space="preserve"> at initial flow establishment is not yet defined.</w:t>
            </w:r>
          </w:p>
          <w:p w14:paraId="58E46EEB" w14:textId="77777777" w:rsidR="0005581F" w:rsidRDefault="0005581F" w:rsidP="00BF58D0">
            <w:pPr>
              <w:pStyle w:val="CRCoverPage"/>
              <w:spacing w:after="0"/>
              <w:ind w:left="102"/>
              <w:rPr>
                <w:noProof/>
              </w:rPr>
            </w:pPr>
          </w:p>
          <w:p w14:paraId="10691B15" w14:textId="77777777" w:rsidR="00B439E9" w:rsidRDefault="0005581F" w:rsidP="00BF58D0">
            <w:pPr>
              <w:pStyle w:val="CRCoverPage"/>
              <w:spacing w:after="0"/>
              <w:ind w:left="102"/>
              <w:rPr>
                <w:noProof/>
              </w:rPr>
            </w:pPr>
            <w:r>
              <w:rPr>
                <w:noProof/>
              </w:rPr>
              <w:t xml:space="preserve">A mechanism </w:t>
            </w:r>
            <w:r w:rsidR="00B439E9">
              <w:rPr>
                <w:noProof/>
              </w:rPr>
              <w:t xml:space="preserve">is needed </w:t>
            </w:r>
            <w:r>
              <w:rPr>
                <w:noProof/>
              </w:rPr>
              <w:t>to allow a congested RAN to allocate future resources to the highest priority users, rather than to the (home) SMFs that re-try admisson requests most often.</w:t>
            </w:r>
          </w:p>
          <w:p w14:paraId="6D5DC45F" w14:textId="77777777" w:rsidR="00B439E9" w:rsidRDefault="00B439E9" w:rsidP="00BF58D0">
            <w:pPr>
              <w:pStyle w:val="CRCoverPage"/>
              <w:spacing w:after="0"/>
              <w:ind w:left="102"/>
              <w:rPr>
                <w:noProof/>
              </w:rPr>
            </w:pPr>
          </w:p>
          <w:p w14:paraId="55F6395B" w14:textId="44D3154E" w:rsidR="00A83ACF" w:rsidRPr="00A83ACF" w:rsidRDefault="00B439E9" w:rsidP="00BF58D0">
            <w:pPr>
              <w:pStyle w:val="CRCoverPage"/>
              <w:spacing w:after="0"/>
              <w:ind w:left="102"/>
              <w:rPr>
                <w:noProof/>
              </w:rPr>
            </w:pPr>
            <w:r>
              <w:rPr>
                <w:noProof/>
              </w:rPr>
              <w:t>A congested RAN should not mis-lead applications by signalling that the (full) QoS profile is admitted and immediately (but subsequently) notifying the core network that a QoS downgrade has been made.</w:t>
            </w:r>
            <w:r w:rsidR="0005581F">
              <w:rPr>
                <w:noProof/>
              </w:rPr>
              <w:t xml:space="preserve"> </w:t>
            </w:r>
          </w:p>
        </w:tc>
      </w:tr>
      <w:tr w:rsidR="001E41F3" w14:paraId="5D30203E" w14:textId="77777777" w:rsidTr="00547111">
        <w:tc>
          <w:tcPr>
            <w:tcW w:w="2694" w:type="dxa"/>
            <w:gridSpan w:val="2"/>
            <w:tcBorders>
              <w:left w:val="single" w:sz="4" w:space="0" w:color="auto"/>
            </w:tcBorders>
          </w:tcPr>
          <w:p w14:paraId="303C2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AF1A6F" w:rsidRDefault="001E41F3" w:rsidP="00BF58D0">
            <w:pPr>
              <w:pStyle w:val="CRCoverPage"/>
              <w:spacing w:after="0"/>
              <w:ind w:left="102"/>
              <w:rPr>
                <w:noProof/>
                <w:sz w:val="8"/>
                <w:szCs w:val="8"/>
                <w:highlight w:val="green"/>
              </w:rPr>
            </w:pPr>
          </w:p>
        </w:tc>
      </w:tr>
      <w:tr w:rsidR="00BF58D0" w14:paraId="00594453" w14:textId="77777777" w:rsidTr="00E4254B">
        <w:trPr>
          <w:trHeight w:val="211"/>
        </w:trPr>
        <w:tc>
          <w:tcPr>
            <w:tcW w:w="2694" w:type="dxa"/>
            <w:gridSpan w:val="2"/>
            <w:tcBorders>
              <w:left w:val="single" w:sz="4" w:space="0" w:color="auto"/>
            </w:tcBorders>
          </w:tcPr>
          <w:p w14:paraId="1A51DAC5" w14:textId="77777777" w:rsidR="00BF58D0" w:rsidRDefault="00BF58D0" w:rsidP="00BF5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2E9D66" w14:textId="3D31F670" w:rsidR="00BF58D0" w:rsidRPr="008E0C3B" w:rsidRDefault="00BF58D0" w:rsidP="00BF58D0">
            <w:pPr>
              <w:pStyle w:val="CRCoverPage"/>
              <w:spacing w:after="0"/>
              <w:ind w:left="102"/>
              <w:rPr>
                <w:noProof/>
              </w:rPr>
            </w:pPr>
            <w:r>
              <w:rPr>
                <w:noProof/>
              </w:rPr>
              <w:t>Introduced the new subclasue 5.7.1.2a.3 to described the handling of Alternative QoS Profiles at QoS Flow establishment.</w:t>
            </w:r>
          </w:p>
        </w:tc>
      </w:tr>
      <w:tr w:rsidR="00BF58D0" w14:paraId="0D699974" w14:textId="77777777" w:rsidTr="00547111">
        <w:tc>
          <w:tcPr>
            <w:tcW w:w="2694" w:type="dxa"/>
            <w:gridSpan w:val="2"/>
            <w:tcBorders>
              <w:left w:val="single" w:sz="4" w:space="0" w:color="auto"/>
            </w:tcBorders>
          </w:tcPr>
          <w:p w14:paraId="7B9ED7C6" w14:textId="77777777" w:rsidR="00BF58D0" w:rsidRDefault="00BF58D0" w:rsidP="00BF58D0">
            <w:pPr>
              <w:pStyle w:val="CRCoverPage"/>
              <w:spacing w:after="0"/>
              <w:rPr>
                <w:b/>
                <w:i/>
                <w:noProof/>
                <w:sz w:val="8"/>
                <w:szCs w:val="8"/>
              </w:rPr>
            </w:pPr>
          </w:p>
        </w:tc>
        <w:tc>
          <w:tcPr>
            <w:tcW w:w="6946" w:type="dxa"/>
            <w:gridSpan w:val="9"/>
            <w:tcBorders>
              <w:right w:val="single" w:sz="4" w:space="0" w:color="auto"/>
            </w:tcBorders>
          </w:tcPr>
          <w:p w14:paraId="17C8CCE8" w14:textId="77777777" w:rsidR="00BF58D0" w:rsidRPr="00AF1A6F" w:rsidRDefault="00BF58D0" w:rsidP="00BF58D0">
            <w:pPr>
              <w:pStyle w:val="CRCoverPage"/>
              <w:spacing w:after="0"/>
              <w:ind w:left="102"/>
              <w:rPr>
                <w:noProof/>
                <w:sz w:val="8"/>
                <w:szCs w:val="8"/>
                <w:highlight w:val="green"/>
              </w:rPr>
            </w:pPr>
          </w:p>
        </w:tc>
      </w:tr>
      <w:tr w:rsidR="00BF58D0" w14:paraId="703A7DCC" w14:textId="77777777" w:rsidTr="00547111">
        <w:tc>
          <w:tcPr>
            <w:tcW w:w="2694" w:type="dxa"/>
            <w:gridSpan w:val="2"/>
            <w:tcBorders>
              <w:left w:val="single" w:sz="4" w:space="0" w:color="auto"/>
              <w:bottom w:val="single" w:sz="4" w:space="0" w:color="auto"/>
            </w:tcBorders>
          </w:tcPr>
          <w:p w14:paraId="2730C152" w14:textId="77777777" w:rsidR="00BF58D0" w:rsidRDefault="00BF58D0" w:rsidP="00BF5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1C04E970" w:rsidR="00BF58D0" w:rsidRPr="00AF1A6F" w:rsidRDefault="00BF58D0" w:rsidP="00BF58D0">
            <w:pPr>
              <w:pStyle w:val="CRCoverPage"/>
              <w:spacing w:after="0"/>
              <w:ind w:left="102"/>
              <w:rPr>
                <w:noProof/>
                <w:highlight w:val="green"/>
              </w:rPr>
            </w:pPr>
            <w:r>
              <w:rPr>
                <w:noProof/>
              </w:rPr>
              <w:t>Feature incomplete.</w:t>
            </w:r>
          </w:p>
        </w:tc>
      </w:tr>
      <w:tr w:rsidR="00BF58D0" w14:paraId="292601CD" w14:textId="77777777" w:rsidTr="00547111">
        <w:tc>
          <w:tcPr>
            <w:tcW w:w="2694" w:type="dxa"/>
            <w:gridSpan w:val="2"/>
          </w:tcPr>
          <w:p w14:paraId="0EF8EE21" w14:textId="77777777" w:rsidR="00BF58D0" w:rsidRDefault="00BF58D0" w:rsidP="00BF58D0">
            <w:pPr>
              <w:pStyle w:val="CRCoverPage"/>
              <w:spacing w:after="0"/>
              <w:rPr>
                <w:b/>
                <w:i/>
                <w:noProof/>
                <w:sz w:val="8"/>
                <w:szCs w:val="8"/>
              </w:rPr>
            </w:pPr>
          </w:p>
        </w:tc>
        <w:tc>
          <w:tcPr>
            <w:tcW w:w="6946" w:type="dxa"/>
            <w:gridSpan w:val="9"/>
          </w:tcPr>
          <w:p w14:paraId="7ED41491" w14:textId="77777777" w:rsidR="00BF58D0" w:rsidRDefault="00BF58D0" w:rsidP="00BF58D0">
            <w:pPr>
              <w:pStyle w:val="CRCoverPage"/>
              <w:spacing w:after="0"/>
              <w:rPr>
                <w:noProof/>
                <w:sz w:val="8"/>
                <w:szCs w:val="8"/>
              </w:rPr>
            </w:pPr>
          </w:p>
        </w:tc>
      </w:tr>
      <w:tr w:rsidR="00BF58D0" w14:paraId="4FAB09AF" w14:textId="77777777" w:rsidTr="00547111">
        <w:tc>
          <w:tcPr>
            <w:tcW w:w="2694" w:type="dxa"/>
            <w:gridSpan w:val="2"/>
            <w:tcBorders>
              <w:top w:val="single" w:sz="4" w:space="0" w:color="auto"/>
              <w:left w:val="single" w:sz="4" w:space="0" w:color="auto"/>
            </w:tcBorders>
          </w:tcPr>
          <w:p w14:paraId="321FEA84" w14:textId="77777777" w:rsidR="00BF58D0" w:rsidRDefault="00BF58D0" w:rsidP="00BF5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4AA04" w14:textId="580A3AEC" w:rsidR="00BF58D0" w:rsidRDefault="00BF58D0" w:rsidP="00BF58D0">
            <w:pPr>
              <w:pStyle w:val="CRCoverPage"/>
              <w:spacing w:after="0"/>
              <w:ind w:left="100"/>
              <w:rPr>
                <w:noProof/>
              </w:rPr>
            </w:pPr>
            <w:r>
              <w:rPr>
                <w:noProof/>
              </w:rPr>
              <w:t>5.7.1.2a.3 (new)</w:t>
            </w:r>
          </w:p>
        </w:tc>
      </w:tr>
      <w:tr w:rsidR="00BF58D0" w14:paraId="177A8822" w14:textId="77777777" w:rsidTr="00547111">
        <w:tc>
          <w:tcPr>
            <w:tcW w:w="2694" w:type="dxa"/>
            <w:gridSpan w:val="2"/>
            <w:tcBorders>
              <w:left w:val="single" w:sz="4" w:space="0" w:color="auto"/>
            </w:tcBorders>
          </w:tcPr>
          <w:p w14:paraId="6F9F5B2F" w14:textId="77777777" w:rsidR="00BF58D0" w:rsidRDefault="00BF58D0" w:rsidP="00BF58D0">
            <w:pPr>
              <w:pStyle w:val="CRCoverPage"/>
              <w:spacing w:after="0"/>
              <w:rPr>
                <w:b/>
                <w:i/>
                <w:noProof/>
                <w:sz w:val="8"/>
                <w:szCs w:val="8"/>
              </w:rPr>
            </w:pPr>
          </w:p>
        </w:tc>
        <w:tc>
          <w:tcPr>
            <w:tcW w:w="6946" w:type="dxa"/>
            <w:gridSpan w:val="9"/>
            <w:tcBorders>
              <w:right w:val="single" w:sz="4" w:space="0" w:color="auto"/>
            </w:tcBorders>
          </w:tcPr>
          <w:p w14:paraId="4F7A0765" w14:textId="77777777" w:rsidR="00BF58D0" w:rsidRDefault="00BF58D0" w:rsidP="00BF58D0">
            <w:pPr>
              <w:pStyle w:val="CRCoverPage"/>
              <w:spacing w:after="0"/>
              <w:rPr>
                <w:noProof/>
                <w:sz w:val="8"/>
                <w:szCs w:val="8"/>
              </w:rPr>
            </w:pPr>
          </w:p>
        </w:tc>
      </w:tr>
      <w:tr w:rsidR="00BF58D0" w14:paraId="2736C5C4" w14:textId="77777777" w:rsidTr="00547111">
        <w:tc>
          <w:tcPr>
            <w:tcW w:w="2694" w:type="dxa"/>
            <w:gridSpan w:val="2"/>
            <w:tcBorders>
              <w:left w:val="single" w:sz="4" w:space="0" w:color="auto"/>
            </w:tcBorders>
          </w:tcPr>
          <w:p w14:paraId="52C53D0B" w14:textId="77777777" w:rsidR="00BF58D0" w:rsidRDefault="00BF58D0" w:rsidP="00BF5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BF58D0" w:rsidRDefault="00BF58D0" w:rsidP="00BF5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BF58D0" w:rsidRDefault="00BF58D0" w:rsidP="00BF58D0">
            <w:pPr>
              <w:pStyle w:val="CRCoverPage"/>
              <w:spacing w:after="0"/>
              <w:jc w:val="center"/>
              <w:rPr>
                <w:b/>
                <w:caps/>
                <w:noProof/>
              </w:rPr>
            </w:pPr>
            <w:r>
              <w:rPr>
                <w:b/>
                <w:caps/>
                <w:noProof/>
              </w:rPr>
              <w:t>N</w:t>
            </w:r>
          </w:p>
        </w:tc>
        <w:tc>
          <w:tcPr>
            <w:tcW w:w="2977" w:type="dxa"/>
            <w:gridSpan w:val="4"/>
          </w:tcPr>
          <w:p w14:paraId="41EB67AE" w14:textId="77777777" w:rsidR="00BF58D0" w:rsidRDefault="00BF58D0" w:rsidP="00BF5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BF58D0" w:rsidRDefault="00BF58D0" w:rsidP="00BF58D0">
            <w:pPr>
              <w:pStyle w:val="CRCoverPage"/>
              <w:spacing w:after="0"/>
              <w:ind w:left="99"/>
              <w:rPr>
                <w:noProof/>
              </w:rPr>
            </w:pPr>
          </w:p>
        </w:tc>
      </w:tr>
      <w:tr w:rsidR="00BF58D0" w14:paraId="1C204BD1" w14:textId="77777777" w:rsidTr="00547111">
        <w:tc>
          <w:tcPr>
            <w:tcW w:w="2694" w:type="dxa"/>
            <w:gridSpan w:val="2"/>
            <w:tcBorders>
              <w:left w:val="single" w:sz="4" w:space="0" w:color="auto"/>
            </w:tcBorders>
          </w:tcPr>
          <w:p w14:paraId="7B4DAB05" w14:textId="77777777" w:rsidR="00BF58D0" w:rsidRDefault="00BF58D0" w:rsidP="00BF5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BF58D0" w:rsidRDefault="00BF58D0" w:rsidP="00BF5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BF58D0" w:rsidRPr="00751723" w:rsidRDefault="00BF58D0" w:rsidP="00BF58D0">
            <w:pPr>
              <w:pStyle w:val="CRCoverPage"/>
              <w:spacing w:after="0"/>
              <w:jc w:val="center"/>
              <w:rPr>
                <w:b/>
                <w:caps/>
                <w:noProof/>
              </w:rPr>
            </w:pPr>
            <w:r w:rsidRPr="00751723">
              <w:rPr>
                <w:b/>
                <w:caps/>
                <w:noProof/>
              </w:rPr>
              <w:t>X</w:t>
            </w:r>
          </w:p>
        </w:tc>
        <w:tc>
          <w:tcPr>
            <w:tcW w:w="2977" w:type="dxa"/>
            <w:gridSpan w:val="4"/>
          </w:tcPr>
          <w:p w14:paraId="3A3211F2" w14:textId="77777777" w:rsidR="00BF58D0" w:rsidRDefault="00BF58D0" w:rsidP="00BF5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43C9" w14:textId="77777777" w:rsidR="00BF58D0" w:rsidRDefault="00BF58D0" w:rsidP="00BF58D0">
            <w:pPr>
              <w:pStyle w:val="CRCoverPage"/>
              <w:spacing w:after="0"/>
              <w:ind w:left="99"/>
              <w:rPr>
                <w:noProof/>
              </w:rPr>
            </w:pPr>
            <w:r>
              <w:rPr>
                <w:noProof/>
              </w:rPr>
              <w:t xml:space="preserve">TS/TR ... CR ... </w:t>
            </w:r>
          </w:p>
        </w:tc>
      </w:tr>
      <w:tr w:rsidR="00BF58D0" w14:paraId="02C90C65" w14:textId="77777777" w:rsidTr="00547111">
        <w:tc>
          <w:tcPr>
            <w:tcW w:w="2694" w:type="dxa"/>
            <w:gridSpan w:val="2"/>
            <w:tcBorders>
              <w:left w:val="single" w:sz="4" w:space="0" w:color="auto"/>
            </w:tcBorders>
          </w:tcPr>
          <w:p w14:paraId="1E094394" w14:textId="77777777" w:rsidR="00BF58D0" w:rsidRDefault="00BF58D0" w:rsidP="00BF5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BF58D0" w:rsidRDefault="00BF58D0" w:rsidP="00BF5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BF58D0" w:rsidRPr="00751723" w:rsidRDefault="00BF58D0" w:rsidP="00BF58D0">
            <w:pPr>
              <w:pStyle w:val="CRCoverPage"/>
              <w:spacing w:after="0"/>
              <w:jc w:val="center"/>
              <w:rPr>
                <w:b/>
                <w:caps/>
                <w:noProof/>
              </w:rPr>
            </w:pPr>
            <w:r w:rsidRPr="00751723">
              <w:rPr>
                <w:b/>
                <w:caps/>
                <w:noProof/>
              </w:rPr>
              <w:t>X</w:t>
            </w:r>
          </w:p>
        </w:tc>
        <w:tc>
          <w:tcPr>
            <w:tcW w:w="2977" w:type="dxa"/>
            <w:gridSpan w:val="4"/>
          </w:tcPr>
          <w:p w14:paraId="3A699762" w14:textId="77777777" w:rsidR="00BF58D0" w:rsidRDefault="00BF58D0" w:rsidP="00BF5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156BA" w14:textId="77777777" w:rsidR="00BF58D0" w:rsidRDefault="00BF58D0" w:rsidP="00BF58D0">
            <w:pPr>
              <w:pStyle w:val="CRCoverPage"/>
              <w:spacing w:after="0"/>
              <w:ind w:left="99"/>
              <w:rPr>
                <w:noProof/>
              </w:rPr>
            </w:pPr>
            <w:r>
              <w:rPr>
                <w:noProof/>
              </w:rPr>
              <w:t xml:space="preserve">TS/TR ... CR ... </w:t>
            </w:r>
          </w:p>
        </w:tc>
      </w:tr>
      <w:tr w:rsidR="00BF58D0" w14:paraId="4EEE6E1C" w14:textId="77777777" w:rsidTr="00547111">
        <w:tc>
          <w:tcPr>
            <w:tcW w:w="2694" w:type="dxa"/>
            <w:gridSpan w:val="2"/>
            <w:tcBorders>
              <w:left w:val="single" w:sz="4" w:space="0" w:color="auto"/>
            </w:tcBorders>
          </w:tcPr>
          <w:p w14:paraId="75ED24AD" w14:textId="77777777" w:rsidR="00BF58D0" w:rsidRDefault="00BF58D0" w:rsidP="00BF5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BF58D0" w:rsidRDefault="00BF58D0" w:rsidP="00BF5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BF58D0" w:rsidRPr="00751723" w:rsidRDefault="00BF58D0" w:rsidP="00BF58D0">
            <w:pPr>
              <w:pStyle w:val="CRCoverPage"/>
              <w:spacing w:after="0"/>
              <w:jc w:val="center"/>
              <w:rPr>
                <w:b/>
                <w:caps/>
                <w:noProof/>
              </w:rPr>
            </w:pPr>
            <w:r w:rsidRPr="00751723">
              <w:rPr>
                <w:b/>
                <w:caps/>
                <w:noProof/>
              </w:rPr>
              <w:t>X</w:t>
            </w:r>
          </w:p>
        </w:tc>
        <w:tc>
          <w:tcPr>
            <w:tcW w:w="2977" w:type="dxa"/>
            <w:gridSpan w:val="4"/>
          </w:tcPr>
          <w:p w14:paraId="023EC21D" w14:textId="77777777" w:rsidR="00BF58D0" w:rsidRDefault="00BF58D0" w:rsidP="00BF5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988B5" w14:textId="77777777" w:rsidR="00BF58D0" w:rsidRDefault="00BF58D0" w:rsidP="00BF58D0">
            <w:pPr>
              <w:pStyle w:val="CRCoverPage"/>
              <w:spacing w:after="0"/>
              <w:ind w:left="99"/>
              <w:rPr>
                <w:noProof/>
              </w:rPr>
            </w:pPr>
            <w:r>
              <w:rPr>
                <w:noProof/>
              </w:rPr>
              <w:t xml:space="preserve">TS/TR ... CR ... </w:t>
            </w:r>
          </w:p>
        </w:tc>
      </w:tr>
      <w:tr w:rsidR="00BF58D0" w14:paraId="129531DE" w14:textId="77777777" w:rsidTr="008863B9">
        <w:tc>
          <w:tcPr>
            <w:tcW w:w="2694" w:type="dxa"/>
            <w:gridSpan w:val="2"/>
            <w:tcBorders>
              <w:left w:val="single" w:sz="4" w:space="0" w:color="auto"/>
            </w:tcBorders>
          </w:tcPr>
          <w:p w14:paraId="2C02F74C" w14:textId="77777777" w:rsidR="00BF58D0" w:rsidRDefault="00BF58D0" w:rsidP="00BF58D0">
            <w:pPr>
              <w:pStyle w:val="CRCoverPage"/>
              <w:spacing w:after="0"/>
              <w:rPr>
                <w:b/>
                <w:i/>
                <w:noProof/>
              </w:rPr>
            </w:pPr>
          </w:p>
        </w:tc>
        <w:tc>
          <w:tcPr>
            <w:tcW w:w="6946" w:type="dxa"/>
            <w:gridSpan w:val="9"/>
            <w:tcBorders>
              <w:right w:val="single" w:sz="4" w:space="0" w:color="auto"/>
            </w:tcBorders>
          </w:tcPr>
          <w:p w14:paraId="08D5F142" w14:textId="77777777" w:rsidR="00BF58D0" w:rsidRDefault="00BF58D0" w:rsidP="00BF58D0">
            <w:pPr>
              <w:pStyle w:val="CRCoverPage"/>
              <w:spacing w:after="0"/>
              <w:rPr>
                <w:noProof/>
              </w:rPr>
            </w:pPr>
          </w:p>
        </w:tc>
      </w:tr>
      <w:tr w:rsidR="00BF58D0" w14:paraId="0189A62B" w14:textId="77777777" w:rsidTr="008863B9">
        <w:tc>
          <w:tcPr>
            <w:tcW w:w="2694" w:type="dxa"/>
            <w:gridSpan w:val="2"/>
            <w:tcBorders>
              <w:left w:val="single" w:sz="4" w:space="0" w:color="auto"/>
              <w:bottom w:val="single" w:sz="4" w:space="0" w:color="auto"/>
            </w:tcBorders>
          </w:tcPr>
          <w:p w14:paraId="00A6D0AB" w14:textId="77777777" w:rsidR="00BF58D0" w:rsidRDefault="00BF58D0" w:rsidP="00BF5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BF58D0" w:rsidRDefault="00BF58D0" w:rsidP="00BF58D0">
            <w:pPr>
              <w:pStyle w:val="CRCoverPage"/>
              <w:spacing w:after="0"/>
              <w:ind w:left="100"/>
              <w:rPr>
                <w:noProof/>
              </w:rPr>
            </w:pPr>
          </w:p>
        </w:tc>
      </w:tr>
      <w:tr w:rsidR="00BF58D0" w:rsidRPr="008863B9" w14:paraId="3900BCF1" w14:textId="77777777" w:rsidTr="008863B9">
        <w:tc>
          <w:tcPr>
            <w:tcW w:w="2694" w:type="dxa"/>
            <w:gridSpan w:val="2"/>
            <w:tcBorders>
              <w:top w:val="single" w:sz="4" w:space="0" w:color="auto"/>
              <w:bottom w:val="single" w:sz="4" w:space="0" w:color="auto"/>
            </w:tcBorders>
          </w:tcPr>
          <w:p w14:paraId="18B85FF5" w14:textId="77777777" w:rsidR="00BF58D0" w:rsidRPr="008863B9" w:rsidRDefault="00BF58D0" w:rsidP="00BF5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BF58D0" w:rsidRPr="008863B9" w:rsidRDefault="00BF58D0" w:rsidP="00BF58D0">
            <w:pPr>
              <w:pStyle w:val="CRCoverPage"/>
              <w:spacing w:after="0"/>
              <w:ind w:left="100"/>
              <w:rPr>
                <w:noProof/>
                <w:sz w:val="8"/>
                <w:szCs w:val="8"/>
              </w:rPr>
            </w:pPr>
          </w:p>
        </w:tc>
      </w:tr>
      <w:tr w:rsidR="00BF58D0"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BF58D0" w:rsidRDefault="00BF58D0" w:rsidP="00BF5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BF58D0" w:rsidRDefault="00BF58D0" w:rsidP="00BF58D0">
            <w:pPr>
              <w:pStyle w:val="CRCoverPage"/>
              <w:spacing w:after="0"/>
              <w:ind w:left="100"/>
              <w:rPr>
                <w:noProof/>
              </w:rPr>
            </w:pPr>
          </w:p>
        </w:tc>
      </w:tr>
    </w:tbl>
    <w:p w14:paraId="50E5014F" w14:textId="77777777" w:rsidR="001E41F3" w:rsidRDefault="001E41F3">
      <w:pPr>
        <w:pStyle w:val="CRCoverPage"/>
        <w:spacing w:after="0"/>
        <w:rPr>
          <w:noProof/>
          <w:sz w:val="8"/>
          <w:szCs w:val="8"/>
        </w:rPr>
      </w:pPr>
    </w:p>
    <w:p w14:paraId="7C7008E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1200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3AA7F6" w14:textId="77777777" w:rsidR="00D93802" w:rsidRDefault="00D93802" w:rsidP="00D93802">
      <w:pPr>
        <w:pStyle w:val="Heading4"/>
      </w:pPr>
      <w:bookmarkStart w:id="3" w:name="_Toc20149794"/>
      <w:bookmarkEnd w:id="2"/>
      <w:r>
        <w:t>5.7.1.2a</w:t>
      </w:r>
      <w:r>
        <w:tab/>
        <w:t>Alternative QoS Profile</w:t>
      </w:r>
      <w:bookmarkEnd w:id="3"/>
    </w:p>
    <w:p w14:paraId="2D4A8187" w14:textId="77777777" w:rsidR="00D93802" w:rsidRDefault="00D93802" w:rsidP="00D9380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the Alternative QoS Profile(s) to the NG-RAN.</w:t>
      </w:r>
    </w:p>
    <w:p w14:paraId="1E57F255" w14:textId="77777777" w:rsidR="00D93802" w:rsidRDefault="00D93802" w:rsidP="00D93802">
      <w:pPr>
        <w:rPr>
          <w:lang w:eastAsia="x-none"/>
        </w:rPr>
      </w:pPr>
      <w:r>
        <w:rPr>
          <w:lang w:eastAsia="x-none"/>
        </w:rPr>
        <w:t>An Alternative QoS profile represents a combination of QoS parameters and has the same format as the QoS profile for that QoS Flow.</w:t>
      </w:r>
    </w:p>
    <w:p w14:paraId="2EF87C00" w14:textId="77777777" w:rsidR="00D93802" w:rsidRDefault="00D93802" w:rsidP="00D93802">
      <w:pPr>
        <w:rPr>
          <w:lang w:eastAsia="x-none"/>
        </w:rPr>
      </w:pPr>
      <w:r>
        <w:rPr>
          <w:lang w:eastAsia="x-none"/>
        </w:rPr>
        <w:t>When the NG-RAN sends a notification to the SMF that the QoS profile cannot be guaranteed, the NG-RAN may include the reference to the Alternative QoS profile(s) (as specified in clause 5.7.2.4) to indicate the QoS that the NG-RAN can guarantee.</w:t>
      </w:r>
    </w:p>
    <w:p w14:paraId="54CD4735" w14:textId="1693D1FB" w:rsidR="00D93802" w:rsidRPr="008F6A6F" w:rsidRDefault="00D93802" w:rsidP="00D93802">
      <w:pPr>
        <w:pStyle w:val="Heading5"/>
        <w:rPr>
          <w:ins w:id="4" w:author="Huawei3" w:date="2019-11-08T12:11:00Z"/>
        </w:rPr>
      </w:pPr>
      <w:ins w:id="5" w:author="Huawei3" w:date="2019-11-08T12:11:00Z">
        <w:r>
          <w:t>5.7.1</w:t>
        </w:r>
        <w:r w:rsidRPr="008F6A6F">
          <w:t>.2a.</w:t>
        </w:r>
      </w:ins>
      <w:ins w:id="6" w:author="Huawei3" w:date="2019-11-08T12:12:00Z">
        <w:r w:rsidRPr="008F6A6F">
          <w:t>3</w:t>
        </w:r>
      </w:ins>
      <w:ins w:id="7" w:author="Huawei3" w:date="2019-11-08T12:11:00Z">
        <w:r w:rsidRPr="008F6A6F">
          <w:tab/>
          <w:t xml:space="preserve">Usage of Alternative QoS Profile during </w:t>
        </w:r>
      </w:ins>
      <w:ins w:id="8" w:author="Huawei3" w:date="2019-11-08T12:12:00Z">
        <w:r w:rsidRPr="008F6A6F">
          <w:t>QoS Flow establishment</w:t>
        </w:r>
      </w:ins>
    </w:p>
    <w:p w14:paraId="0CA79DBB" w14:textId="69FDAE5B" w:rsidR="00D93802" w:rsidRPr="008F6A6F" w:rsidRDefault="001804B2" w:rsidP="00D93802">
      <w:pPr>
        <w:rPr>
          <w:ins w:id="9" w:author="Huawei3" w:date="2019-11-08T12:06:00Z"/>
        </w:rPr>
      </w:pPr>
      <w:ins w:id="10" w:author="Huawei3" w:date="2019-11-08T12:13:00Z">
        <w:r w:rsidRPr="008F6A6F">
          <w:t xml:space="preserve">If the NG-RAN has received the list of Alternative QoS Profile(s) </w:t>
        </w:r>
      </w:ins>
      <w:ins w:id="11" w:author="Pudney, Chris, Vodafone Group 20" w:date="2019-11-08T13:11:00Z">
        <w:r w:rsidR="0005581F" w:rsidRPr="008F6A6F">
          <w:t>(</w:t>
        </w:r>
      </w:ins>
      <w:ins w:id="12" w:author="Pudney, Chris, Vodafone Group 20" w:date="2019-11-08T13:10:00Z">
        <w:r w:rsidR="0005581F" w:rsidRPr="008F6A6F">
          <w:rPr>
            <w:lang w:eastAsia="x-none"/>
          </w:rPr>
          <w:t>in addition to the QoS profile)</w:t>
        </w:r>
      </w:ins>
      <w:ins w:id="13" w:author="Pudney, Chris, Vodafone Group 20" w:date="2019-11-08T13:11:00Z">
        <w:r w:rsidR="0005581F" w:rsidRPr="008F6A6F">
          <w:rPr>
            <w:lang w:eastAsia="x-none"/>
          </w:rPr>
          <w:t xml:space="preserve"> </w:t>
        </w:r>
      </w:ins>
      <w:ins w:id="14" w:author="Huawei3" w:date="2019-11-08T12:13:00Z">
        <w:r w:rsidRPr="008F6A6F">
          <w:t>for a QoS Flow and supports the Alternative QoS Profile handling</w:t>
        </w:r>
      </w:ins>
      <w:ins w:id="15" w:author="Huawei3" w:date="2019-11-08T12:04:00Z">
        <w:r w:rsidR="00D93802" w:rsidRPr="008F6A6F">
          <w:t xml:space="preserve">, the NG-RAN </w:t>
        </w:r>
      </w:ins>
      <w:ins w:id="16" w:author="Huawei3" w:date="2019-11-08T12:15:00Z">
        <w:r w:rsidRPr="008F6A6F">
          <w:t xml:space="preserve">shall apply Alternative QoS Profile(s) </w:t>
        </w:r>
      </w:ins>
      <w:ins w:id="17" w:author="Huawei3" w:date="2019-11-08T12:04:00Z">
        <w:r w:rsidR="00D93802" w:rsidRPr="008F6A6F">
          <w:t xml:space="preserve">during the establishment of </w:t>
        </w:r>
      </w:ins>
      <w:ins w:id="18" w:author="Huawei3" w:date="2019-11-08T12:15:00Z">
        <w:r w:rsidRPr="008F6A6F">
          <w:t>a</w:t>
        </w:r>
      </w:ins>
      <w:ins w:id="19" w:author="Huawei3" w:date="2019-11-08T12:04:00Z">
        <w:r w:rsidR="00D93802" w:rsidRPr="008F6A6F">
          <w:t xml:space="preserve"> QoS Flow. </w:t>
        </w:r>
      </w:ins>
    </w:p>
    <w:p w14:paraId="3926031D" w14:textId="5E81395E" w:rsidR="00D93802" w:rsidRPr="008F6A6F" w:rsidRDefault="00D93802" w:rsidP="00D93802">
      <w:pPr>
        <w:rPr>
          <w:ins w:id="20" w:author="Pudney, Chris, Vodafone Group 20" w:date="2019-11-08T13:12:00Z"/>
        </w:rPr>
      </w:pPr>
      <w:ins w:id="21" w:author="Huawei3" w:date="2019-11-08T12:06:00Z">
        <w:r w:rsidRPr="008F6A6F">
          <w:t xml:space="preserve">Before rejecting a </w:t>
        </w:r>
      </w:ins>
      <w:ins w:id="22" w:author="Huawei3" w:date="2019-11-08T12:16:00Z">
        <w:r w:rsidR="001804B2" w:rsidRPr="008F6A6F">
          <w:t xml:space="preserve">GBR </w:t>
        </w:r>
      </w:ins>
      <w:ins w:id="23" w:author="Huawei3" w:date="2019-11-08T12:06:00Z">
        <w:r w:rsidRPr="008F6A6F">
          <w:t>QoS Flow during admi</w:t>
        </w:r>
      </w:ins>
      <w:ins w:id="24" w:author="Huawei3" w:date="2019-11-08T12:04:00Z">
        <w:r w:rsidRPr="008F6A6F">
          <w:t>ssion control</w:t>
        </w:r>
      </w:ins>
      <w:ins w:id="25" w:author="Pudney, Chris, Vodafone Group 20" w:date="2019-11-08T13:11:00Z">
        <w:r w:rsidR="0005581F" w:rsidRPr="008F6A6F">
          <w:t xml:space="preserve"> for the QoS Profile</w:t>
        </w:r>
      </w:ins>
      <w:ins w:id="26" w:author="Huawei3" w:date="2019-11-08T12:04:00Z">
        <w:r w:rsidRPr="008F6A6F">
          <w:t xml:space="preserve">, the NG-RAN shall check </w:t>
        </w:r>
      </w:ins>
      <w:ins w:id="27" w:author="Huawei3" w:date="2019-11-08T12:07:00Z">
        <w:r w:rsidRPr="008F6A6F">
          <w:t>if</w:t>
        </w:r>
      </w:ins>
      <w:ins w:id="28" w:author="Huawei3" w:date="2019-11-08T12:04:00Z">
        <w:r w:rsidRPr="008F6A6F">
          <w:t xml:space="preserve"> the values of the GFBR, the PDB and the PER parameters </w:t>
        </w:r>
      </w:ins>
      <w:ins w:id="29" w:author="Huawei3" w:date="2019-11-08T12:07:00Z">
        <w:r w:rsidRPr="008F6A6F">
          <w:t>that the NG-RAN can currently fulfil match any of the Alternative QoS Profile(s) of this QoS Flow</w:t>
        </w:r>
      </w:ins>
      <w:ins w:id="30" w:author="Huawei3" w:date="2019-11-08T12:04:00Z">
        <w:r w:rsidRPr="008F6A6F">
          <w:t xml:space="preserve">. </w:t>
        </w:r>
      </w:ins>
      <w:ins w:id="31" w:author="Huawei3" w:date="2019-11-08T12:08:00Z">
        <w:r w:rsidRPr="008F6A6F">
          <w:t xml:space="preserve">If there is a match, the NG-RAN shall </w:t>
        </w:r>
        <w:r w:rsidR="001804B2" w:rsidRPr="008F6A6F">
          <w:t>accept</w:t>
        </w:r>
        <w:r w:rsidRPr="008F6A6F">
          <w:t xml:space="preserve"> the QoS Flow and provide the reference to the matching Alternative QoS Profile with the highest priority to the SMF.  </w:t>
        </w:r>
      </w:ins>
    </w:p>
    <w:p w14:paraId="1E82B39A" w14:textId="574363D6" w:rsidR="0005581F" w:rsidRPr="008F6A6F" w:rsidRDefault="0005581F" w:rsidP="00D93802">
      <w:pPr>
        <w:rPr>
          <w:ins w:id="32" w:author="Huawei3" w:date="2019-11-08T12:08:00Z"/>
        </w:rPr>
      </w:pPr>
      <w:ins w:id="33" w:author="Pudney, Chris, Vodafone Group 20" w:date="2019-11-08T13:12:00Z">
        <w:r w:rsidRPr="008F6A6F">
          <w:t xml:space="preserve">An Alternative QoS Profile with GFBR set to 0 bps is an explicit request for the </w:t>
        </w:r>
      </w:ins>
      <w:ins w:id="34" w:author="Huawei4" w:date="2019-11-08T18:02:00Z">
        <w:r w:rsidR="00726B37" w:rsidRPr="008F6A6F">
          <w:t>QoS F</w:t>
        </w:r>
      </w:ins>
      <w:ins w:id="35" w:author="Pudney, Chris, Vodafone Group 20" w:date="2019-11-08T13:12:00Z">
        <w:r w:rsidRPr="008F6A6F">
          <w:t>low to be admitted at the NG-RAN even if there are no GBR resources currently available in the NG-RAN.</w:t>
        </w:r>
      </w:ins>
    </w:p>
    <w:p w14:paraId="066A6CAC" w14:textId="07975473" w:rsidR="00D93802" w:rsidRPr="008F6A6F" w:rsidRDefault="00D93802" w:rsidP="00D93802">
      <w:pPr>
        <w:keepLines/>
        <w:ind w:left="1135" w:hanging="851"/>
        <w:rPr>
          <w:ins w:id="36" w:author="Huawei3" w:date="2019-11-08T12:04:00Z"/>
          <w:lang w:val="x-none"/>
        </w:rPr>
      </w:pPr>
      <w:ins w:id="37" w:author="Huawei3" w:date="2019-11-08T12:04:00Z">
        <w:r w:rsidRPr="008F6A6F">
          <w:rPr>
            <w:lang w:val="x-none"/>
          </w:rPr>
          <w:t>NOTE</w:t>
        </w:r>
        <w:r w:rsidRPr="008F6A6F">
          <w:t> x</w:t>
        </w:r>
        <w:r w:rsidRPr="008F6A6F">
          <w:rPr>
            <w:lang w:val="x-none"/>
          </w:rPr>
          <w:t>:</w:t>
        </w:r>
        <w:r w:rsidRPr="008F6A6F">
          <w:rPr>
            <w:lang w:val="x-none"/>
          </w:rPr>
          <w:tab/>
        </w:r>
        <w:r w:rsidRPr="008F6A6F">
          <w:t xml:space="preserve">Providing an Alternative QoS Profile with GFBR set to 0 bps </w:t>
        </w:r>
      </w:ins>
      <w:ins w:id="38" w:author="Pudney, Chris, Vodafone Group 20" w:date="2019-11-08T13:13:00Z">
        <w:r w:rsidR="0005581F" w:rsidRPr="008F6A6F">
          <w:t xml:space="preserve">is intended to avoid the NG-RAN node rejecting the </w:t>
        </w:r>
      </w:ins>
      <w:ins w:id="39" w:author="Huawei4" w:date="2019-11-08T18:03:00Z">
        <w:r w:rsidR="00726B37" w:rsidRPr="008F6A6F">
          <w:t>QoS F</w:t>
        </w:r>
      </w:ins>
      <w:ins w:id="40" w:author="Pudney, Chris, Vodafone Group 20" w:date="2019-11-08T13:13:00Z">
        <w:r w:rsidR="0005581F" w:rsidRPr="008F6A6F">
          <w:t xml:space="preserve">low as this could lead to the SMF repeatedly attempting to re-establish the </w:t>
        </w:r>
      </w:ins>
      <w:ins w:id="41" w:author="Huawei4" w:date="2019-11-08T18:04:00Z">
        <w:r w:rsidR="00726B37" w:rsidRPr="008F6A6F">
          <w:t>QoS F</w:t>
        </w:r>
      </w:ins>
      <w:ins w:id="42" w:author="Pudney, Chris, Vodafone Group 20" w:date="2019-11-08T13:13:00Z">
        <w:r w:rsidR="0005581F" w:rsidRPr="008F6A6F">
          <w:t>low</w:t>
        </w:r>
      </w:ins>
      <w:ins w:id="43" w:author="Huawei3" w:date="2019-11-08T12:04:00Z">
        <w:r w:rsidRPr="006C0830">
          <w:rPr>
            <w:lang w:val="x-none"/>
          </w:rPr>
          <w:t>.</w:t>
        </w:r>
      </w:ins>
      <w:ins w:id="44" w:author="Pudney, Chris, Vodafone Group 20" w:date="2019-11-08T13:14:00Z">
        <w:r w:rsidR="0005581F" w:rsidRPr="00522F48">
          <w:t xml:space="preserve"> In addition, </w:t>
        </w:r>
      </w:ins>
      <w:ins w:id="45" w:author="Huawei User 1108" w:date="2019-11-08T18:11:00Z">
        <w:r w:rsidR="009812E5">
          <w:t>"</w:t>
        </w:r>
      </w:ins>
      <w:ins w:id="46" w:author="Pudney, Chris, Vodafone Group 20" w:date="2019-11-08T13:14:00Z">
        <w:r w:rsidR="0005581F" w:rsidRPr="00522F48">
          <w:t>queuing</w:t>
        </w:r>
      </w:ins>
      <w:ins w:id="47" w:author="Huawei User 1108" w:date="2019-11-08T18:11:00Z">
        <w:r w:rsidR="009812E5">
          <w:t>"</w:t>
        </w:r>
      </w:ins>
      <w:ins w:id="48" w:author="Pudney, Chris, Vodafone Group 20" w:date="2019-11-08T13:14:00Z">
        <w:r w:rsidR="0005581F" w:rsidRPr="00522F48">
          <w:t xml:space="preserve"> this request in the RAN allows the RAN to serve the highest priority queued request when GBR resources</w:t>
        </w:r>
      </w:ins>
      <w:ins w:id="49" w:author="Pudney, Chris, Vodafone Group 20" w:date="2019-11-08T13:15:00Z">
        <w:r w:rsidR="0005581F" w:rsidRPr="00470D26">
          <w:t xml:space="preserve"> do become available (rather than allocating resources to the next SMF that requests resources)</w:t>
        </w:r>
      </w:ins>
    </w:p>
    <w:p w14:paraId="65F70AD6" w14:textId="38D28CFF" w:rsidR="00D93802" w:rsidRPr="008F6A6F" w:rsidRDefault="00D93802" w:rsidP="00D93802">
      <w:pPr>
        <w:rPr>
          <w:ins w:id="50" w:author="Huawei3" w:date="2019-11-08T12:09:00Z"/>
        </w:rPr>
      </w:pPr>
      <w:ins w:id="51" w:author="Huawei3" w:date="2019-11-08T12:09:00Z">
        <w:r w:rsidRPr="008F6A6F">
          <w:t xml:space="preserve">After </w:t>
        </w:r>
      </w:ins>
      <w:ins w:id="52" w:author="Huawei3" w:date="2019-11-08T12:10:00Z">
        <w:r w:rsidRPr="008F6A6F">
          <w:t xml:space="preserve">a </w:t>
        </w:r>
      </w:ins>
      <w:ins w:id="53" w:author="Huawei3" w:date="2019-11-08T12:09:00Z">
        <w:r w:rsidRPr="008F6A6F">
          <w:t xml:space="preserve">QoS Flow is </w:t>
        </w:r>
      </w:ins>
      <w:ins w:id="54" w:author="Huawei3" w:date="2019-11-08T12:10:00Z">
        <w:r w:rsidRPr="008F6A6F">
          <w:t xml:space="preserve">established </w:t>
        </w:r>
      </w:ins>
      <w:ins w:id="55" w:author="Huawei3" w:date="2019-11-08T12:09:00Z">
        <w:r w:rsidRPr="008F6A6F">
          <w:t xml:space="preserve">based on an Alternative QoS Profile, the NG-RAN shall treat this QoS Flow in the same way as if it had sent a notification that the GFBR can no longer be guaranteed to the SMF (the details are described in clause 5.7.2.4). </w:t>
        </w:r>
      </w:ins>
    </w:p>
    <w:p w14:paraId="516791C7" w14:textId="0D860D79" w:rsidR="00D93802" w:rsidRDefault="00D93802" w:rsidP="00D93802">
      <w:pPr>
        <w:rPr>
          <w:ins w:id="56" w:author="Huawei3" w:date="2019-11-08T12:09:00Z"/>
        </w:rPr>
      </w:pPr>
      <w:ins w:id="57" w:author="Huawei3" w:date="2019-11-08T12:09:00Z">
        <w:r w:rsidRPr="008F6A6F">
          <w:t xml:space="preserve">Unless the PCF indicates differently, the SMF uses NAS signalling (that is sent transparently through the RAN) to inform the UE about changes in the QoS parameters (i.e., 5QI, GFBR, MFBR) for a QoS Flow </w:t>
        </w:r>
      </w:ins>
      <w:ins w:id="58" w:author="Huawei3" w:date="2019-11-08T12:11:00Z">
        <w:r w:rsidRPr="008F6A6F">
          <w:t>established based on an Alternative QoS Profile</w:t>
        </w:r>
      </w:ins>
      <w:ins w:id="59" w:author="Huawei3" w:date="2019-11-08T12:09:00Z">
        <w:r w:rsidRPr="008F6A6F">
          <w:t>.</w:t>
        </w:r>
      </w:ins>
    </w:p>
    <w:p w14:paraId="1C0E25AD" w14:textId="2A19C3AE" w:rsidR="001E41F3" w:rsidRPr="00EF0BA0" w:rsidRDefault="00E32339" w:rsidP="00EF0B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Start w:id="60" w:name="_GoBack"/>
      <w:bookmarkEnd w:id="60"/>
    </w:p>
    <w:sectPr w:rsidR="001E41F3" w:rsidRPr="00EF0B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DA800" w14:textId="77777777" w:rsidR="00B2397B" w:rsidRDefault="00B2397B">
      <w:r>
        <w:separator/>
      </w:r>
    </w:p>
  </w:endnote>
  <w:endnote w:type="continuationSeparator" w:id="0">
    <w:p w14:paraId="0DB3D87B" w14:textId="77777777" w:rsidR="00B2397B" w:rsidRDefault="00B23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57958" w14:textId="77777777" w:rsidR="00B2397B" w:rsidRDefault="00B2397B">
      <w:r>
        <w:separator/>
      </w:r>
    </w:p>
  </w:footnote>
  <w:footnote w:type="continuationSeparator" w:id="0">
    <w:p w14:paraId="3F9DCC0F" w14:textId="77777777" w:rsidR="00B2397B" w:rsidRDefault="00B23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E5E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143E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9C95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EF08F"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Pudney, Chris, Vodafone Group 20">
    <w15:presenceInfo w15:providerId="None" w15:userId="Pudney, Chris, Vodafone Group 20"/>
  </w15:person>
  <w15:person w15:author="Huawei4">
    <w15:presenceInfo w15:providerId="None" w15:userId="Huawei4"/>
  </w15:person>
  <w15:person w15:author="Huawei User 1108">
    <w15:presenceInfo w15:providerId="None" w15:userId="Huawei User 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47"/>
    <w:rsid w:val="00022E4A"/>
    <w:rsid w:val="00042E13"/>
    <w:rsid w:val="0005581F"/>
    <w:rsid w:val="0006613D"/>
    <w:rsid w:val="000762BF"/>
    <w:rsid w:val="00086F9A"/>
    <w:rsid w:val="0009061E"/>
    <w:rsid w:val="000A295C"/>
    <w:rsid w:val="000A6394"/>
    <w:rsid w:val="000B7FED"/>
    <w:rsid w:val="000C038A"/>
    <w:rsid w:val="000C6598"/>
    <w:rsid w:val="000D4396"/>
    <w:rsid w:val="000E31D5"/>
    <w:rsid w:val="000F3C6E"/>
    <w:rsid w:val="001116E6"/>
    <w:rsid w:val="00145D43"/>
    <w:rsid w:val="001804B2"/>
    <w:rsid w:val="00192C46"/>
    <w:rsid w:val="001A08B3"/>
    <w:rsid w:val="001A7B60"/>
    <w:rsid w:val="001B52F0"/>
    <w:rsid w:val="001B7A65"/>
    <w:rsid w:val="001D1EFB"/>
    <w:rsid w:val="001E005B"/>
    <w:rsid w:val="001E41F3"/>
    <w:rsid w:val="00201A91"/>
    <w:rsid w:val="00213C04"/>
    <w:rsid w:val="0025126B"/>
    <w:rsid w:val="002532A0"/>
    <w:rsid w:val="0026004D"/>
    <w:rsid w:val="002640DD"/>
    <w:rsid w:val="00271140"/>
    <w:rsid w:val="00275D12"/>
    <w:rsid w:val="00284FEB"/>
    <w:rsid w:val="002860C4"/>
    <w:rsid w:val="002961FD"/>
    <w:rsid w:val="002A0C06"/>
    <w:rsid w:val="002B26A3"/>
    <w:rsid w:val="002B5741"/>
    <w:rsid w:val="00305409"/>
    <w:rsid w:val="00307243"/>
    <w:rsid w:val="0034028D"/>
    <w:rsid w:val="00351EEE"/>
    <w:rsid w:val="00357011"/>
    <w:rsid w:val="003609EF"/>
    <w:rsid w:val="0036231A"/>
    <w:rsid w:val="003723BA"/>
    <w:rsid w:val="00374D63"/>
    <w:rsid w:val="00374DD4"/>
    <w:rsid w:val="003808E9"/>
    <w:rsid w:val="00386D44"/>
    <w:rsid w:val="00386F30"/>
    <w:rsid w:val="003A0DA9"/>
    <w:rsid w:val="003B7D1B"/>
    <w:rsid w:val="003C009A"/>
    <w:rsid w:val="003C5175"/>
    <w:rsid w:val="003E1A36"/>
    <w:rsid w:val="003E7D28"/>
    <w:rsid w:val="00410371"/>
    <w:rsid w:val="00412D17"/>
    <w:rsid w:val="00412D8F"/>
    <w:rsid w:val="00417C34"/>
    <w:rsid w:val="004242F1"/>
    <w:rsid w:val="00430875"/>
    <w:rsid w:val="00441FC1"/>
    <w:rsid w:val="00443A92"/>
    <w:rsid w:val="00452FDC"/>
    <w:rsid w:val="0046345C"/>
    <w:rsid w:val="00463EC2"/>
    <w:rsid w:val="00470D26"/>
    <w:rsid w:val="00494028"/>
    <w:rsid w:val="004A63C2"/>
    <w:rsid w:val="004B75B7"/>
    <w:rsid w:val="004F1055"/>
    <w:rsid w:val="004F708C"/>
    <w:rsid w:val="00504189"/>
    <w:rsid w:val="00514818"/>
    <w:rsid w:val="0051580D"/>
    <w:rsid w:val="0051776C"/>
    <w:rsid w:val="00522F48"/>
    <w:rsid w:val="00536BA0"/>
    <w:rsid w:val="00547111"/>
    <w:rsid w:val="00562C9A"/>
    <w:rsid w:val="005668F7"/>
    <w:rsid w:val="005729CA"/>
    <w:rsid w:val="00590A90"/>
    <w:rsid w:val="00592D74"/>
    <w:rsid w:val="005B1E3F"/>
    <w:rsid w:val="005C25C7"/>
    <w:rsid w:val="005D1824"/>
    <w:rsid w:val="005E2C44"/>
    <w:rsid w:val="005F7AEF"/>
    <w:rsid w:val="00604B9E"/>
    <w:rsid w:val="006050F9"/>
    <w:rsid w:val="006070EA"/>
    <w:rsid w:val="00621188"/>
    <w:rsid w:val="006257ED"/>
    <w:rsid w:val="00642A9C"/>
    <w:rsid w:val="006469D1"/>
    <w:rsid w:val="006547E9"/>
    <w:rsid w:val="006548BE"/>
    <w:rsid w:val="00684F56"/>
    <w:rsid w:val="00695808"/>
    <w:rsid w:val="006B015E"/>
    <w:rsid w:val="006B46FB"/>
    <w:rsid w:val="006B689B"/>
    <w:rsid w:val="006C0830"/>
    <w:rsid w:val="006D14D8"/>
    <w:rsid w:val="006D18D3"/>
    <w:rsid w:val="006D193E"/>
    <w:rsid w:val="006D5ED0"/>
    <w:rsid w:val="006E21FB"/>
    <w:rsid w:val="006E34BE"/>
    <w:rsid w:val="006E3C23"/>
    <w:rsid w:val="006E5DD0"/>
    <w:rsid w:val="006F11B7"/>
    <w:rsid w:val="007002F3"/>
    <w:rsid w:val="0070388D"/>
    <w:rsid w:val="00705C18"/>
    <w:rsid w:val="00726B37"/>
    <w:rsid w:val="00751723"/>
    <w:rsid w:val="00753744"/>
    <w:rsid w:val="00775D27"/>
    <w:rsid w:val="007901B9"/>
    <w:rsid w:val="00792342"/>
    <w:rsid w:val="00793EC4"/>
    <w:rsid w:val="007977A8"/>
    <w:rsid w:val="007B512A"/>
    <w:rsid w:val="007C13BB"/>
    <w:rsid w:val="007C2097"/>
    <w:rsid w:val="007D6A07"/>
    <w:rsid w:val="007F2012"/>
    <w:rsid w:val="007F581F"/>
    <w:rsid w:val="007F7259"/>
    <w:rsid w:val="008040A8"/>
    <w:rsid w:val="00826001"/>
    <w:rsid w:val="008279FA"/>
    <w:rsid w:val="00837099"/>
    <w:rsid w:val="00845D8F"/>
    <w:rsid w:val="00857694"/>
    <w:rsid w:val="008626E7"/>
    <w:rsid w:val="00870EE7"/>
    <w:rsid w:val="0087341A"/>
    <w:rsid w:val="00880B15"/>
    <w:rsid w:val="008863B9"/>
    <w:rsid w:val="008A1CDF"/>
    <w:rsid w:val="008A45A6"/>
    <w:rsid w:val="008E0C3B"/>
    <w:rsid w:val="008F686C"/>
    <w:rsid w:val="008F6A6F"/>
    <w:rsid w:val="0090131C"/>
    <w:rsid w:val="009148DE"/>
    <w:rsid w:val="009203FD"/>
    <w:rsid w:val="0092458B"/>
    <w:rsid w:val="00932720"/>
    <w:rsid w:val="00941E30"/>
    <w:rsid w:val="0096002F"/>
    <w:rsid w:val="00965D00"/>
    <w:rsid w:val="0097728C"/>
    <w:rsid w:val="009777D9"/>
    <w:rsid w:val="009812E5"/>
    <w:rsid w:val="00991B88"/>
    <w:rsid w:val="009A5753"/>
    <w:rsid w:val="009A579D"/>
    <w:rsid w:val="009B1C81"/>
    <w:rsid w:val="009B75EA"/>
    <w:rsid w:val="009C6130"/>
    <w:rsid w:val="009E3297"/>
    <w:rsid w:val="009F734F"/>
    <w:rsid w:val="00A246B6"/>
    <w:rsid w:val="00A33F71"/>
    <w:rsid w:val="00A47E70"/>
    <w:rsid w:val="00A50CF0"/>
    <w:rsid w:val="00A66930"/>
    <w:rsid w:val="00A7671C"/>
    <w:rsid w:val="00A83ACF"/>
    <w:rsid w:val="00A8700D"/>
    <w:rsid w:val="00A912BB"/>
    <w:rsid w:val="00AA2CBC"/>
    <w:rsid w:val="00AC5820"/>
    <w:rsid w:val="00AD10BE"/>
    <w:rsid w:val="00AD1CD8"/>
    <w:rsid w:val="00AE345B"/>
    <w:rsid w:val="00AF1A6F"/>
    <w:rsid w:val="00AF27D6"/>
    <w:rsid w:val="00AF7495"/>
    <w:rsid w:val="00B00F28"/>
    <w:rsid w:val="00B068A1"/>
    <w:rsid w:val="00B2397B"/>
    <w:rsid w:val="00B258BB"/>
    <w:rsid w:val="00B336D2"/>
    <w:rsid w:val="00B439E9"/>
    <w:rsid w:val="00B51DB3"/>
    <w:rsid w:val="00B61037"/>
    <w:rsid w:val="00B67B97"/>
    <w:rsid w:val="00B82578"/>
    <w:rsid w:val="00B93135"/>
    <w:rsid w:val="00B968C8"/>
    <w:rsid w:val="00BA3EC5"/>
    <w:rsid w:val="00BA51D9"/>
    <w:rsid w:val="00BB5DFC"/>
    <w:rsid w:val="00BC0E8C"/>
    <w:rsid w:val="00BC568D"/>
    <w:rsid w:val="00BD279D"/>
    <w:rsid w:val="00BD6BB8"/>
    <w:rsid w:val="00BE3F8F"/>
    <w:rsid w:val="00BF58D0"/>
    <w:rsid w:val="00C407C0"/>
    <w:rsid w:val="00C458E1"/>
    <w:rsid w:val="00C524A5"/>
    <w:rsid w:val="00C66BA2"/>
    <w:rsid w:val="00C9493C"/>
    <w:rsid w:val="00C95985"/>
    <w:rsid w:val="00C968E9"/>
    <w:rsid w:val="00CB2CD2"/>
    <w:rsid w:val="00CC32C8"/>
    <w:rsid w:val="00CC5026"/>
    <w:rsid w:val="00CC68D0"/>
    <w:rsid w:val="00CE2837"/>
    <w:rsid w:val="00D01F77"/>
    <w:rsid w:val="00D03F9A"/>
    <w:rsid w:val="00D06D51"/>
    <w:rsid w:val="00D10370"/>
    <w:rsid w:val="00D15E43"/>
    <w:rsid w:val="00D1699A"/>
    <w:rsid w:val="00D24991"/>
    <w:rsid w:val="00D34D8A"/>
    <w:rsid w:val="00D40A79"/>
    <w:rsid w:val="00D50255"/>
    <w:rsid w:val="00D66520"/>
    <w:rsid w:val="00D81478"/>
    <w:rsid w:val="00D916AB"/>
    <w:rsid w:val="00D93802"/>
    <w:rsid w:val="00D948C3"/>
    <w:rsid w:val="00DA672D"/>
    <w:rsid w:val="00DB3897"/>
    <w:rsid w:val="00DC58AF"/>
    <w:rsid w:val="00DE0CFF"/>
    <w:rsid w:val="00DE0F3F"/>
    <w:rsid w:val="00DE34CF"/>
    <w:rsid w:val="00E13F3D"/>
    <w:rsid w:val="00E233EA"/>
    <w:rsid w:val="00E23AAE"/>
    <w:rsid w:val="00E32339"/>
    <w:rsid w:val="00E34898"/>
    <w:rsid w:val="00E4254B"/>
    <w:rsid w:val="00E533D9"/>
    <w:rsid w:val="00E55015"/>
    <w:rsid w:val="00E7184D"/>
    <w:rsid w:val="00E860C8"/>
    <w:rsid w:val="00EA4D7D"/>
    <w:rsid w:val="00EA5215"/>
    <w:rsid w:val="00EB09B7"/>
    <w:rsid w:val="00EC6C2F"/>
    <w:rsid w:val="00EE7D7C"/>
    <w:rsid w:val="00EF0BA0"/>
    <w:rsid w:val="00F14B14"/>
    <w:rsid w:val="00F17A64"/>
    <w:rsid w:val="00F2040B"/>
    <w:rsid w:val="00F25D98"/>
    <w:rsid w:val="00F300FB"/>
    <w:rsid w:val="00F30DC4"/>
    <w:rsid w:val="00F35C99"/>
    <w:rsid w:val="00F6022B"/>
    <w:rsid w:val="00F96359"/>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 w:type="character" w:customStyle="1" w:styleId="Heading4Char">
    <w:name w:val="Heading 4 Char"/>
    <w:link w:val="Heading4"/>
    <w:locked/>
    <w:rsid w:val="00D938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1A94-D111-45B0-81D4-EBAAA28E1CBB}">
  <ds:schemaRefs>
    <ds:schemaRef ds:uri="http://schemas.microsoft.com/sharepoint/v3/contenttype/forms"/>
  </ds:schemaRefs>
</ds:datastoreItem>
</file>

<file path=customXml/itemProps2.xml><?xml version="1.0" encoding="utf-8"?>
<ds:datastoreItem xmlns:ds="http://schemas.openxmlformats.org/officeDocument/2006/customXml" ds:itemID="{EB018FD5-4B4F-4F75-8A9F-A3E621378B6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726C0DB-9485-4B71-AE15-9919260DC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305E9-3264-4757-B561-F0E030AB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776</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1108</cp:lastModifiedBy>
  <cp:revision>16</cp:revision>
  <cp:lastPrinted>1900-01-01T00:00:00Z</cp:lastPrinted>
  <dcterms:created xsi:type="dcterms:W3CDTF">2019-11-08T17:02:00Z</dcterms:created>
  <dcterms:modified xsi:type="dcterms:W3CDTF">2019-11-08T17:13:00Z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2019-11-08T13:04:05.1274783Z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1573232419</vt:lpwstr>
  </property>
</Properties>
</file>